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D4B4FDA" w:rsidR="001E41F3" w:rsidRDefault="005F2941">
      <w:pPr>
        <w:pStyle w:val="CRCoverPage"/>
        <w:tabs>
          <w:tab w:val="right" w:pos="9639"/>
        </w:tabs>
        <w:spacing w:after="0"/>
        <w:rPr>
          <w:b/>
          <w:i/>
          <w:noProof/>
          <w:sz w:val="28"/>
        </w:rPr>
      </w:pPr>
      <w:r w:rsidRPr="00762963">
        <w:rPr>
          <w:rFonts w:eastAsia="Arial Unicode MS" w:cs="Arial"/>
          <w:b/>
          <w:bCs/>
          <w:color w:val="000000"/>
          <w:sz w:val="24"/>
          <w:lang w:eastAsia="ja-JP"/>
        </w:rPr>
        <w:t>3GPP TSG-WG SA2 Meeting #14</w:t>
      </w:r>
      <w:r w:rsidR="007858BE">
        <w:rPr>
          <w:rFonts w:eastAsia="Arial Unicode MS" w:cs="Arial"/>
          <w:b/>
          <w:bCs/>
          <w:color w:val="000000"/>
          <w:sz w:val="24"/>
          <w:lang w:eastAsia="ja-JP"/>
        </w:rPr>
        <w:t>4</w:t>
      </w:r>
      <w:r w:rsidRPr="00762963">
        <w:rPr>
          <w:rFonts w:eastAsia="Arial Unicode MS" w:cs="Arial"/>
          <w:b/>
          <w:bCs/>
          <w:color w:val="000000"/>
          <w:sz w:val="24"/>
          <w:lang w:eastAsia="ja-JP"/>
        </w:rPr>
        <w:t>E e-meeting</w:t>
      </w:r>
      <w:r w:rsidR="001E41F3">
        <w:rPr>
          <w:b/>
          <w:i/>
          <w:noProof/>
          <w:sz w:val="28"/>
        </w:rPr>
        <w:tab/>
      </w:r>
      <w:r w:rsidR="00F17084" w:rsidRPr="00F17084">
        <w:rPr>
          <w:rFonts w:eastAsia="SimSun"/>
          <w:b/>
          <w:i/>
          <w:noProof/>
          <w:sz w:val="28"/>
        </w:rPr>
        <w:t>S2-2102227</w:t>
      </w:r>
      <w:ins w:id="0" w:author="Nok-1404" w:date="2021-04-14T16:39:00Z">
        <w:r w:rsidR="002A0472">
          <w:rPr>
            <w:rFonts w:eastAsia="SimSun"/>
            <w:b/>
            <w:i/>
            <w:noProof/>
            <w:sz w:val="28"/>
          </w:rPr>
          <w:t>r01</w:t>
        </w:r>
      </w:ins>
    </w:p>
    <w:p w14:paraId="7CB45193" w14:textId="56613C47" w:rsidR="001E41F3" w:rsidRDefault="00212921" w:rsidP="005E2C4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7858BE">
        <w:rPr>
          <w:rFonts w:eastAsia="Arial Unicode MS" w:cs="Arial"/>
          <w:b/>
          <w:bCs/>
          <w:color w:val="000000"/>
          <w:sz w:val="24"/>
          <w:lang w:eastAsia="ja-JP"/>
        </w:rPr>
        <w:t>April 12</w:t>
      </w:r>
      <w:r w:rsidRPr="00762963">
        <w:rPr>
          <w:rFonts w:eastAsia="Arial Unicode MS" w:cs="Arial"/>
          <w:b/>
          <w:bCs/>
          <w:color w:val="000000"/>
          <w:sz w:val="24"/>
          <w:lang w:eastAsia="ja-JP"/>
        </w:rPr>
        <w:t xml:space="preserve"> – </w:t>
      </w:r>
      <w:r w:rsidR="007858BE">
        <w:rPr>
          <w:rFonts w:eastAsia="Arial Unicode MS" w:cs="Arial"/>
          <w:b/>
          <w:bCs/>
          <w:color w:val="000000"/>
          <w:sz w:val="24"/>
          <w:lang w:eastAsia="ja-JP"/>
        </w:rPr>
        <w:t>April 16</w:t>
      </w:r>
      <w:r w:rsidRPr="00762963">
        <w:rPr>
          <w:rFonts w:eastAsia="Arial Unicode MS" w:cs="Arial"/>
          <w:b/>
          <w:bCs/>
          <w:color w:val="000000"/>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BDE4B" w:rsidR="001E41F3" w:rsidRPr="00410371" w:rsidRDefault="00212921" w:rsidP="001823E8">
            <w:pPr>
              <w:pStyle w:val="CRCoverPage"/>
              <w:spacing w:after="0"/>
              <w:jc w:val="right"/>
              <w:rPr>
                <w:b/>
                <w:noProof/>
                <w:sz w:val="28"/>
              </w:rPr>
            </w:pPr>
            <w:r>
              <w:rPr>
                <w:b/>
                <w:noProof/>
                <w:sz w:val="28"/>
              </w:rPr>
              <w:t>23.</w:t>
            </w:r>
            <w:r w:rsidR="001823E8">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259AB" w:rsidR="001E41F3" w:rsidRPr="00410371" w:rsidRDefault="00F17084" w:rsidP="00547111">
            <w:pPr>
              <w:pStyle w:val="CRCoverPage"/>
              <w:spacing w:after="0"/>
              <w:rPr>
                <w:noProof/>
              </w:rPr>
            </w:pPr>
            <w:r>
              <w:rPr>
                <w:b/>
                <w:noProof/>
                <w:sz w:val="28"/>
              </w:rPr>
              <w:t>0264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D988E" w:rsidR="001E41F3" w:rsidRPr="00410371" w:rsidRDefault="00EF58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8908B6" w:rsidR="001E41F3" w:rsidRPr="00410371" w:rsidRDefault="00212921" w:rsidP="0083302A">
            <w:pPr>
              <w:pStyle w:val="CRCoverPage"/>
              <w:spacing w:after="0"/>
              <w:jc w:val="center"/>
              <w:rPr>
                <w:noProof/>
                <w:sz w:val="28"/>
              </w:rPr>
            </w:pPr>
            <w:r w:rsidRPr="00F675F2">
              <w:rPr>
                <w:b/>
                <w:noProof/>
                <w:sz w:val="28"/>
              </w:rPr>
              <w:t>1</w:t>
            </w:r>
            <w:r w:rsidR="001823E8">
              <w:rPr>
                <w:b/>
                <w:noProof/>
                <w:sz w:val="28"/>
              </w:rPr>
              <w:t>6</w:t>
            </w:r>
            <w:r w:rsidRPr="00F675F2">
              <w:rPr>
                <w:b/>
                <w:noProof/>
                <w:sz w:val="28"/>
              </w:rPr>
              <w:t>.</w:t>
            </w:r>
            <w:r w:rsidR="0083302A">
              <w:rPr>
                <w:b/>
                <w:noProof/>
                <w:sz w:val="28"/>
              </w:rPr>
              <w:t>7</w:t>
            </w:r>
            <w:r w:rsidR="001823E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8D276" w:rsidR="001E41F3" w:rsidRDefault="007858BE">
            <w:pPr>
              <w:pStyle w:val="CRCoverPage"/>
              <w:spacing w:after="0"/>
              <w:ind w:left="100"/>
              <w:rPr>
                <w:noProof/>
              </w:rPr>
            </w:pPr>
            <w:r>
              <w:t>Delete NSI ID via N7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7A0AB" w:rsidR="001E41F3" w:rsidRDefault="002129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E1575D" w:rsidR="001E41F3" w:rsidRDefault="00EF58D5" w:rsidP="007858BE">
            <w:pPr>
              <w:pStyle w:val="CRCoverPage"/>
              <w:spacing w:after="0"/>
              <w:ind w:left="100"/>
              <w:rPr>
                <w:noProof/>
              </w:rPr>
            </w:pPr>
            <w:r w:rsidRPr="00EF58D5">
              <w:rPr>
                <w:noProof/>
              </w:rPr>
              <w:t>5GS_Ph1</w:t>
            </w:r>
            <w:r w:rsidR="001823E8">
              <w:rPr>
                <w:noProof/>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0678AF" w:rsidR="001E41F3" w:rsidRDefault="0021292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B0DD3">
              <w:rPr>
                <w:noProof/>
              </w:rPr>
              <w:t>2021-03</w:t>
            </w:r>
            <w:r>
              <w:rPr>
                <w:noProof/>
              </w:rPr>
              <w:t>-2</w:t>
            </w:r>
            <w:r>
              <w:rPr>
                <w:noProof/>
              </w:rPr>
              <w:fldChar w:fldCharType="end"/>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3594B6" w:rsidR="001E41F3" w:rsidRDefault="00212921" w:rsidP="00D24991">
            <w:pPr>
              <w:pStyle w:val="CRCoverPage"/>
              <w:spacing w:after="0"/>
              <w:ind w:left="100" w:right="-609"/>
              <w:rPr>
                <w:b/>
                <w:noProof/>
              </w:rPr>
            </w:pPr>
            <w:r w:rsidRPr="00F675F2">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308771" w:rsidR="001E41F3" w:rsidRDefault="00212921">
            <w:pPr>
              <w:pStyle w:val="CRCoverPage"/>
              <w:spacing w:after="0"/>
              <w:ind w:left="100"/>
              <w:rPr>
                <w:noProof/>
              </w:rPr>
            </w:pPr>
            <w:r w:rsidRPr="00F675F2">
              <w:rPr>
                <w:noProof/>
              </w:rPr>
              <w:t>Rel-1</w:t>
            </w:r>
            <w:r w:rsidR="001823E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7260B8" w:rsidR="001E41F3" w:rsidRDefault="007858BE" w:rsidP="007858BE">
            <w:pPr>
              <w:pStyle w:val="CRCoverPage"/>
              <w:spacing w:after="0"/>
              <w:ind w:left="100"/>
              <w:rPr>
                <w:noProof/>
              </w:rPr>
            </w:pPr>
            <w:r>
              <w:rPr>
                <w:noProof/>
                <w:lang w:eastAsia="zh-CN"/>
              </w:rPr>
              <w:t xml:space="preserve"> NSI ID was introduced in N7 interface for PCF to retrieve slice load information from NWDAF. But as discussed in SA2#143, SMF cannot be aware of the NSI ID of a PDU Session. Besides, Stage 3 cannot supported it </w:t>
            </w:r>
            <w:r w:rsidR="00DD51B7">
              <w:rPr>
                <w:noProof/>
                <w:lang w:eastAsia="zh-CN"/>
              </w:rPr>
              <w:t xml:space="preserve">as mentioned in </w:t>
            </w:r>
            <w:r w:rsidR="002E6BD0" w:rsidRPr="00DB4469">
              <w:rPr>
                <w:noProof/>
                <w:lang w:eastAsia="zh-CN"/>
              </w:rPr>
              <w:t>C3-210310</w:t>
            </w:r>
            <w:r w:rsidR="002E6BD0">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014FFA" w:rsidR="001E41F3" w:rsidRDefault="00A32ECB">
            <w:pPr>
              <w:pStyle w:val="CRCoverPage"/>
              <w:spacing w:after="0"/>
              <w:ind w:left="100"/>
              <w:rPr>
                <w:noProof/>
              </w:rPr>
            </w:pPr>
            <w:r>
              <w:rPr>
                <w:noProof/>
                <w:lang w:eastAsia="zh-CN"/>
              </w:rPr>
              <w:t>Delete NSI ID in N7 interface.</w:t>
            </w:r>
            <w:r w:rsidR="00830BD3">
              <w:rPr>
                <w:noProof/>
                <w:lang w:eastAsia="zh-CN"/>
              </w:rPr>
              <w:t xml:space="preserve"> </w:t>
            </w:r>
            <w:r w:rsidR="00484007">
              <w:rPr>
                <w:noProof/>
                <w:lang w:eastAsia="zh-CN"/>
              </w:rPr>
              <w:t>Clarify NSI ID is only applicable when the consumer is NSSF but not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E397E" w:rsidR="001E41F3" w:rsidRDefault="007858BE">
            <w:pPr>
              <w:pStyle w:val="CRCoverPage"/>
              <w:spacing w:after="0"/>
              <w:ind w:left="100"/>
              <w:rPr>
                <w:noProof/>
              </w:rPr>
            </w:pPr>
            <w:r>
              <w:rPr>
                <w:noProof/>
              </w:rPr>
              <w:t>The description is not algined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3CF6A" w:rsidR="001E41F3" w:rsidRDefault="001823E8">
            <w:pPr>
              <w:pStyle w:val="CRCoverPage"/>
              <w:spacing w:after="0"/>
              <w:ind w:left="100"/>
              <w:rPr>
                <w:noProof/>
              </w:rPr>
            </w:pP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2" w:name="_Toc517082226"/>
    </w:p>
    <w:p w14:paraId="3D3C9A36" w14:textId="77777777" w:rsidR="0083302A" w:rsidRDefault="0083302A" w:rsidP="0083302A">
      <w:pPr>
        <w:pStyle w:val="Heading2"/>
        <w:rPr>
          <w:lang w:eastAsia="zh-CN"/>
        </w:rPr>
      </w:pPr>
      <w:bookmarkStart w:id="3" w:name="_Toc67999590"/>
      <w:bookmarkStart w:id="4" w:name="_Toc58920872"/>
      <w:bookmarkEnd w:id="2"/>
      <w:r>
        <w:rPr>
          <w:lang w:eastAsia="ko-KR"/>
        </w:rPr>
        <w:t>6.3</w:t>
      </w:r>
      <w:r>
        <w:rPr>
          <w:lang w:eastAsia="ko-KR"/>
        </w:rPr>
        <w:tab/>
        <w:t xml:space="preserve">Slice </w:t>
      </w:r>
      <w:r>
        <w:rPr>
          <w:lang w:eastAsia="zh-CN"/>
        </w:rPr>
        <w:t>load level related network data analytics</w:t>
      </w:r>
      <w:bookmarkEnd w:id="3"/>
    </w:p>
    <w:p w14:paraId="58F4D239" w14:textId="77777777" w:rsidR="0083302A" w:rsidRDefault="0083302A" w:rsidP="0083302A">
      <w:pPr>
        <w:pStyle w:val="Heading3"/>
        <w:tabs>
          <w:tab w:val="left" w:pos="8647"/>
        </w:tabs>
        <w:rPr>
          <w:lang w:eastAsia="zh-CN"/>
        </w:rPr>
      </w:pPr>
      <w:bookmarkStart w:id="5" w:name="_Toc67999591"/>
      <w:r>
        <w:rPr>
          <w:lang w:eastAsia="zh-CN"/>
        </w:rPr>
        <w:t>6.3.1</w:t>
      </w:r>
      <w:r>
        <w:rPr>
          <w:lang w:eastAsia="zh-CN"/>
        </w:rPr>
        <w:tab/>
        <w:t>General</w:t>
      </w:r>
      <w:bookmarkEnd w:id="5"/>
    </w:p>
    <w:p w14:paraId="4331AEEC" w14:textId="77777777" w:rsidR="0083302A" w:rsidRDefault="0083302A" w:rsidP="0083302A">
      <w:pPr>
        <w:rPr>
          <w:lang w:eastAsia="zh-CN"/>
        </w:rPr>
      </w:pPr>
      <w:r>
        <w:t>The NWDAF provides slice load level information to an NF on a Network Slice instance level. The NWDAF is not required to be aware of the current subscribers using the slice. The NWDAF notifies slice specific network status analytics information to the NFs that are subscribed to it. An NF may collect directly slice specific network status analytics information from NWDAF. This information is not subscriber specific.</w:t>
      </w:r>
    </w:p>
    <w:p w14:paraId="641061E2" w14:textId="77777777" w:rsidR="0083302A" w:rsidRDefault="0083302A" w:rsidP="0083302A">
      <w:pPr>
        <w:rPr>
          <w:lang w:eastAsia="zh-CN"/>
        </w:rPr>
      </w:pPr>
      <w:r>
        <w:rPr>
          <w:lang w:eastAsia="zh-CN"/>
        </w:rPr>
        <w:t>The NWDAF services as defined in the clause 7.2 and clause 7.3 are used to expose slice load level analytics from the NWDAF to the consumer NF (e.g. PCF or NSSF).</w:t>
      </w:r>
    </w:p>
    <w:p w14:paraId="6388063F" w14:textId="77777777" w:rsidR="0083302A" w:rsidRDefault="0083302A" w:rsidP="0083302A">
      <w:pPr>
        <w:rPr>
          <w:lang w:eastAsia="zh-CN"/>
        </w:rPr>
      </w:pPr>
      <w:r>
        <w:rPr>
          <w:lang w:eastAsia="zh-CN"/>
        </w:rPr>
        <w:t>The following Analytics ID is used for the slice load level related network data analytics:</w:t>
      </w:r>
    </w:p>
    <w:p w14:paraId="74649558" w14:textId="77777777" w:rsidR="0083302A" w:rsidRDefault="0083302A" w:rsidP="0083302A">
      <w:pPr>
        <w:pStyle w:val="B1"/>
        <w:rPr>
          <w:lang w:eastAsia="zh-CN"/>
        </w:rPr>
      </w:pPr>
      <w:r>
        <w:rPr>
          <w:lang w:eastAsia="zh-CN"/>
        </w:rPr>
        <w:t>-</w:t>
      </w:r>
      <w:r>
        <w:rPr>
          <w:lang w:eastAsia="zh-CN"/>
        </w:rPr>
        <w:tab/>
        <w:t>Load level information</w:t>
      </w:r>
    </w:p>
    <w:p w14:paraId="51C257D7" w14:textId="77777777" w:rsidR="0083302A" w:rsidRDefault="0083302A" w:rsidP="0083302A">
      <w:pPr>
        <w:rPr>
          <w:lang w:eastAsia="zh-CN"/>
        </w:rPr>
      </w:pPr>
      <w:r>
        <w:rPr>
          <w:lang w:eastAsia="zh-CN"/>
        </w:rPr>
        <w:t xml:space="preserve">The following Analytics Filters can be included by the consumer in the related </w:t>
      </w:r>
      <w:proofErr w:type="spellStart"/>
      <w:r>
        <w:rPr>
          <w:lang w:eastAsia="zh-CN"/>
        </w:rPr>
        <w:t>Nnwdaf_AnalyticsSubscription_Subscribe</w:t>
      </w:r>
      <w:proofErr w:type="spellEnd"/>
      <w:r>
        <w:rPr>
          <w:lang w:eastAsia="zh-CN"/>
        </w:rPr>
        <w:t xml:space="preserve"> and </w:t>
      </w:r>
      <w:proofErr w:type="spellStart"/>
      <w:r>
        <w:rPr>
          <w:lang w:eastAsia="zh-CN"/>
        </w:rPr>
        <w:t>Nnwdaf_AnalyticsInfo_Request</w:t>
      </w:r>
      <w:proofErr w:type="spellEnd"/>
      <w:r>
        <w:rPr>
          <w:lang w:eastAsia="zh-CN"/>
        </w:rPr>
        <w:t xml:space="preserve"> service operation:</w:t>
      </w:r>
    </w:p>
    <w:p w14:paraId="27B0AB26" w14:textId="77777777" w:rsidR="0083302A" w:rsidRDefault="0083302A" w:rsidP="0083302A">
      <w:pPr>
        <w:pStyle w:val="B1"/>
        <w:rPr>
          <w:lang w:eastAsia="zh-CN"/>
        </w:rPr>
      </w:pPr>
      <w:r>
        <w:rPr>
          <w:lang w:eastAsia="zh-CN"/>
        </w:rPr>
        <w:t>-</w:t>
      </w:r>
      <w:r>
        <w:rPr>
          <w:lang w:eastAsia="zh-CN"/>
        </w:rPr>
        <w:tab/>
        <w:t>S-NSSAI and NSI ID.</w:t>
      </w:r>
    </w:p>
    <w:p w14:paraId="3FA294B1" w14:textId="372B1A8E" w:rsidR="0083302A" w:rsidRDefault="0083302A" w:rsidP="0083302A">
      <w:pPr>
        <w:pStyle w:val="NO"/>
        <w:rPr>
          <w:lang w:eastAsia="zh-CN"/>
        </w:rPr>
      </w:pPr>
      <w:r>
        <w:rPr>
          <w:lang w:eastAsia="zh-CN"/>
        </w:rPr>
        <w:t>NOTE:</w:t>
      </w:r>
      <w:r>
        <w:rPr>
          <w:lang w:eastAsia="zh-CN"/>
        </w:rPr>
        <w:tab/>
        <w:t>The use of NSI ID in the network is optional and depends on the deployment choices of the operator. If used, the NSI ID is associated with S-NSSAI.</w:t>
      </w:r>
      <w:ins w:id="6" w:author="Huawei3" w:date="2021-03-17T21:26:00Z">
        <w:r>
          <w:rPr>
            <w:lang w:eastAsia="zh-CN"/>
          </w:rPr>
          <w:t xml:space="preserve"> </w:t>
        </w:r>
      </w:ins>
      <w:ins w:id="7" w:author="Nok-1404" w:date="2021-04-14T16:39:00Z">
        <w:r w:rsidR="002A0472" w:rsidRPr="005D68BD">
          <w:t>NSI ID is only applicable when the consumer of analytics is NSSF or AMF</w:t>
        </w:r>
        <w:r w:rsidR="002A0472">
          <w:t>.</w:t>
        </w:r>
      </w:ins>
      <w:ins w:id="8" w:author="Huawei3" w:date="2021-03-17T21:26:00Z">
        <w:del w:id="9" w:author="Nok-1404" w:date="2021-04-14T16:39:00Z">
          <w:r w:rsidDel="002A0472">
            <w:rPr>
              <w:lang w:eastAsia="zh-CN"/>
            </w:rPr>
            <w:delText>NSI ID is only applicable when the co</w:delText>
          </w:r>
        </w:del>
      </w:ins>
      <w:ins w:id="10" w:author="Huawei3" w:date="2021-03-17T21:27:00Z">
        <w:del w:id="11" w:author="Nok-1404" w:date="2021-04-14T16:39:00Z">
          <w:r w:rsidDel="002A0472">
            <w:rPr>
              <w:lang w:eastAsia="zh-CN"/>
            </w:rPr>
            <w:delText>nsumer is NSSF.</w:delText>
          </w:r>
        </w:del>
      </w:ins>
    </w:p>
    <w:p w14:paraId="67F462AF" w14:textId="4060882C" w:rsidR="00A32ECB" w:rsidRPr="00A32ECB" w:rsidRDefault="0083302A" w:rsidP="0083302A">
      <w:pPr>
        <w:pStyle w:val="B1"/>
        <w:rPr>
          <w:lang w:eastAsia="ko-KR"/>
        </w:rPr>
      </w:pPr>
      <w:r>
        <w:rPr>
          <w:lang w:eastAsia="zh-CN"/>
        </w:rPr>
        <w:t>-</w:t>
      </w:r>
      <w:r>
        <w:rPr>
          <w:lang w:eastAsia="zh-CN"/>
        </w:rPr>
        <w:tab/>
        <w:t>Load Level Threshold value.</w:t>
      </w:r>
      <w:bookmarkEnd w:id="4"/>
    </w:p>
    <w:p w14:paraId="37B57061"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46A51D91" w14:textId="77777777" w:rsidR="006D21E4" w:rsidRPr="006D21E4" w:rsidRDefault="006D21E4" w:rsidP="006D21E4"/>
    <w:p w14:paraId="3426B57C" w14:textId="77777777" w:rsidR="006D21E4" w:rsidRPr="006D21E4" w:rsidRDefault="006D21E4" w:rsidP="006D21E4"/>
    <w:p w14:paraId="68C9CD36" w14:textId="6FB41235" w:rsidR="001E41F3" w:rsidRPr="006D21E4" w:rsidRDefault="001E41F3" w:rsidP="006D21E4">
      <w:pPr>
        <w:rPr>
          <w:noProof/>
        </w:rPr>
      </w:pPr>
    </w:p>
    <w:sectPr w:rsidR="001E41F3" w:rsidRPr="006D21E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BA539A" w14:textId="77777777" w:rsidR="00474DF3" w:rsidRDefault="00474DF3">
      <w:r>
        <w:separator/>
      </w:r>
    </w:p>
  </w:endnote>
  <w:endnote w:type="continuationSeparator" w:id="0">
    <w:p w14:paraId="617ECC28" w14:textId="77777777" w:rsidR="00474DF3" w:rsidRDefault="00474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2EC64" w14:textId="77777777" w:rsidR="00026AF5" w:rsidRDefault="00026A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47DC3D" w14:textId="77777777" w:rsidR="00026AF5" w:rsidRDefault="00026A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DDBA6" w14:textId="77777777" w:rsidR="00026AF5" w:rsidRDefault="00026A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45C2D8" w14:textId="77777777" w:rsidR="00474DF3" w:rsidRDefault="00474DF3">
      <w:r>
        <w:separator/>
      </w:r>
    </w:p>
  </w:footnote>
  <w:footnote w:type="continuationSeparator" w:id="0">
    <w:p w14:paraId="20148F87" w14:textId="77777777" w:rsidR="00474DF3" w:rsidRDefault="00474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33F463" w14:textId="77777777" w:rsidR="00026AF5" w:rsidRDefault="00026A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BF4D7" w14:textId="77777777" w:rsidR="00026AF5" w:rsidRDefault="00026A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1404">
    <w15:presenceInfo w15:providerId="None" w15:userId="Nok-1404"/>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AF5"/>
    <w:rsid w:val="000A6394"/>
    <w:rsid w:val="000B2A93"/>
    <w:rsid w:val="000B7FED"/>
    <w:rsid w:val="000C038A"/>
    <w:rsid w:val="000C6598"/>
    <w:rsid w:val="000D44B3"/>
    <w:rsid w:val="000F5190"/>
    <w:rsid w:val="001427B5"/>
    <w:rsid w:val="00145D43"/>
    <w:rsid w:val="001823E8"/>
    <w:rsid w:val="00192C46"/>
    <w:rsid w:val="001A08B3"/>
    <w:rsid w:val="001A7B60"/>
    <w:rsid w:val="001B30D8"/>
    <w:rsid w:val="001B52F0"/>
    <w:rsid w:val="001B7A65"/>
    <w:rsid w:val="001E41F3"/>
    <w:rsid w:val="00212921"/>
    <w:rsid w:val="0026004D"/>
    <w:rsid w:val="002640DD"/>
    <w:rsid w:val="00275D12"/>
    <w:rsid w:val="00284FEB"/>
    <w:rsid w:val="002860C4"/>
    <w:rsid w:val="00292A57"/>
    <w:rsid w:val="002A0472"/>
    <w:rsid w:val="002B5741"/>
    <w:rsid w:val="002E472E"/>
    <w:rsid w:val="002E6BD0"/>
    <w:rsid w:val="00305409"/>
    <w:rsid w:val="003609EF"/>
    <w:rsid w:val="0036231A"/>
    <w:rsid w:val="00374DD4"/>
    <w:rsid w:val="003E1A36"/>
    <w:rsid w:val="00410371"/>
    <w:rsid w:val="004242F1"/>
    <w:rsid w:val="00474DF3"/>
    <w:rsid w:val="00484007"/>
    <w:rsid w:val="004B75B7"/>
    <w:rsid w:val="0051580D"/>
    <w:rsid w:val="00547111"/>
    <w:rsid w:val="00592D74"/>
    <w:rsid w:val="005D078F"/>
    <w:rsid w:val="005E2C44"/>
    <w:rsid w:val="005F2941"/>
    <w:rsid w:val="00621188"/>
    <w:rsid w:val="006257ED"/>
    <w:rsid w:val="00665C47"/>
    <w:rsid w:val="00695808"/>
    <w:rsid w:val="006B46FB"/>
    <w:rsid w:val="006D21E4"/>
    <w:rsid w:val="006E21FB"/>
    <w:rsid w:val="007858BE"/>
    <w:rsid w:val="00792342"/>
    <w:rsid w:val="00796ABC"/>
    <w:rsid w:val="007977A8"/>
    <w:rsid w:val="007B0DD3"/>
    <w:rsid w:val="007B512A"/>
    <w:rsid w:val="007C2097"/>
    <w:rsid w:val="007D6A07"/>
    <w:rsid w:val="007F7259"/>
    <w:rsid w:val="008040A8"/>
    <w:rsid w:val="008279FA"/>
    <w:rsid w:val="00830BD3"/>
    <w:rsid w:val="0083302A"/>
    <w:rsid w:val="008626E7"/>
    <w:rsid w:val="00870EE7"/>
    <w:rsid w:val="008863B9"/>
    <w:rsid w:val="008A45A6"/>
    <w:rsid w:val="008F3789"/>
    <w:rsid w:val="008F686C"/>
    <w:rsid w:val="009148DE"/>
    <w:rsid w:val="00941E30"/>
    <w:rsid w:val="009777D9"/>
    <w:rsid w:val="00991B88"/>
    <w:rsid w:val="009A5753"/>
    <w:rsid w:val="009A579D"/>
    <w:rsid w:val="009D1B9D"/>
    <w:rsid w:val="009E3297"/>
    <w:rsid w:val="009F734F"/>
    <w:rsid w:val="00A246B6"/>
    <w:rsid w:val="00A32ECB"/>
    <w:rsid w:val="00A47E70"/>
    <w:rsid w:val="00A50CF0"/>
    <w:rsid w:val="00A7671C"/>
    <w:rsid w:val="00A86FF4"/>
    <w:rsid w:val="00AA2CBC"/>
    <w:rsid w:val="00AC5820"/>
    <w:rsid w:val="00AD1CD8"/>
    <w:rsid w:val="00B258BB"/>
    <w:rsid w:val="00B67B97"/>
    <w:rsid w:val="00B968C8"/>
    <w:rsid w:val="00BA04B6"/>
    <w:rsid w:val="00BA3EC5"/>
    <w:rsid w:val="00BA51D9"/>
    <w:rsid w:val="00BB5DFC"/>
    <w:rsid w:val="00BD279D"/>
    <w:rsid w:val="00BD6BB8"/>
    <w:rsid w:val="00C64847"/>
    <w:rsid w:val="00C66BA2"/>
    <w:rsid w:val="00C95985"/>
    <w:rsid w:val="00CC5026"/>
    <w:rsid w:val="00CC68D0"/>
    <w:rsid w:val="00CE3825"/>
    <w:rsid w:val="00D01F95"/>
    <w:rsid w:val="00D03F9A"/>
    <w:rsid w:val="00D06D51"/>
    <w:rsid w:val="00D24991"/>
    <w:rsid w:val="00D50255"/>
    <w:rsid w:val="00D66520"/>
    <w:rsid w:val="00DD51B7"/>
    <w:rsid w:val="00DE34CF"/>
    <w:rsid w:val="00E06CE6"/>
    <w:rsid w:val="00E13F3D"/>
    <w:rsid w:val="00E34898"/>
    <w:rsid w:val="00EB09B7"/>
    <w:rsid w:val="00EE7D7C"/>
    <w:rsid w:val="00EF58D5"/>
    <w:rsid w:val="00F1708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2EC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A32ECB"/>
    <w:rPr>
      <w:rFonts w:ascii="Times New Roman" w:hAnsi="Times New Roman"/>
      <w:lang w:val="en-GB" w:eastAsia="en-US"/>
    </w:rPr>
  </w:style>
  <w:style w:type="character" w:customStyle="1" w:styleId="B1Char">
    <w:name w:val="B1 Char"/>
    <w:link w:val="B1"/>
    <w:locked/>
    <w:rsid w:val="00A32ECB"/>
    <w:rPr>
      <w:rFonts w:ascii="Times New Roman" w:hAnsi="Times New Roman"/>
      <w:lang w:val="en-GB" w:eastAsia="en-US"/>
    </w:rPr>
  </w:style>
  <w:style w:type="character" w:customStyle="1" w:styleId="THChar">
    <w:name w:val="TH Char"/>
    <w:link w:val="TH"/>
    <w:locked/>
    <w:rsid w:val="00A32ECB"/>
    <w:rPr>
      <w:rFonts w:ascii="Arial" w:hAnsi="Arial"/>
      <w:b/>
      <w:lang w:val="en-GB" w:eastAsia="en-US"/>
    </w:rPr>
  </w:style>
  <w:style w:type="character" w:customStyle="1" w:styleId="TFChar">
    <w:name w:val="TF Char"/>
    <w:link w:val="TF"/>
    <w:locked/>
    <w:rsid w:val="00A32ECB"/>
    <w:rPr>
      <w:rFonts w:ascii="Arial" w:hAnsi="Arial"/>
      <w:b/>
      <w:lang w:val="en-GB" w:eastAsia="en-US"/>
    </w:rPr>
  </w:style>
  <w:style w:type="character" w:customStyle="1" w:styleId="NOZchn">
    <w:name w:val="NO Zchn"/>
    <w:locked/>
    <w:rsid w:val="00A86FF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0585384">
      <w:bodyDiv w:val="1"/>
      <w:marLeft w:val="0"/>
      <w:marRight w:val="0"/>
      <w:marTop w:val="0"/>
      <w:marBottom w:val="0"/>
      <w:divBdr>
        <w:top w:val="none" w:sz="0" w:space="0" w:color="auto"/>
        <w:left w:val="none" w:sz="0" w:space="0" w:color="auto"/>
        <w:bottom w:val="none" w:sz="0" w:space="0" w:color="auto"/>
        <w:right w:val="none" w:sz="0" w:space="0" w:color="auto"/>
      </w:divBdr>
    </w:div>
    <w:div w:id="429161231">
      <w:bodyDiv w:val="1"/>
      <w:marLeft w:val="0"/>
      <w:marRight w:val="0"/>
      <w:marTop w:val="0"/>
      <w:marBottom w:val="0"/>
      <w:divBdr>
        <w:top w:val="none" w:sz="0" w:space="0" w:color="auto"/>
        <w:left w:val="none" w:sz="0" w:space="0" w:color="auto"/>
        <w:bottom w:val="none" w:sz="0" w:space="0" w:color="auto"/>
        <w:right w:val="none" w:sz="0" w:space="0" w:color="auto"/>
      </w:divBdr>
    </w:div>
    <w:div w:id="685599243">
      <w:bodyDiv w:val="1"/>
      <w:marLeft w:val="0"/>
      <w:marRight w:val="0"/>
      <w:marTop w:val="0"/>
      <w:marBottom w:val="0"/>
      <w:divBdr>
        <w:top w:val="none" w:sz="0" w:space="0" w:color="auto"/>
        <w:left w:val="none" w:sz="0" w:space="0" w:color="auto"/>
        <w:bottom w:val="none" w:sz="0" w:space="0" w:color="auto"/>
        <w:right w:val="none" w:sz="0" w:space="0" w:color="auto"/>
      </w:divBdr>
    </w:div>
    <w:div w:id="980967021">
      <w:bodyDiv w:val="1"/>
      <w:marLeft w:val="0"/>
      <w:marRight w:val="0"/>
      <w:marTop w:val="0"/>
      <w:marBottom w:val="0"/>
      <w:divBdr>
        <w:top w:val="none" w:sz="0" w:space="0" w:color="auto"/>
        <w:left w:val="none" w:sz="0" w:space="0" w:color="auto"/>
        <w:bottom w:val="none" w:sz="0" w:space="0" w:color="auto"/>
        <w:right w:val="none" w:sz="0" w:space="0" w:color="auto"/>
      </w:divBdr>
    </w:div>
    <w:div w:id="1713848644">
      <w:bodyDiv w:val="1"/>
      <w:marLeft w:val="0"/>
      <w:marRight w:val="0"/>
      <w:marTop w:val="0"/>
      <w:marBottom w:val="0"/>
      <w:divBdr>
        <w:top w:val="none" w:sz="0" w:space="0" w:color="auto"/>
        <w:left w:val="none" w:sz="0" w:space="0" w:color="auto"/>
        <w:bottom w:val="none" w:sz="0" w:space="0" w:color="auto"/>
        <w:right w:val="none" w:sz="0" w:space="0" w:color="auto"/>
      </w:divBdr>
    </w:div>
    <w:div w:id="185337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BEF02-04EF-4BD3-9205-0AAB989DB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511</Words>
  <Characters>2916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Nok-1404</cp:lastModifiedBy>
  <cp:revision>3</cp:revision>
  <cp:lastPrinted>1899-12-31T23:00:00Z</cp:lastPrinted>
  <dcterms:created xsi:type="dcterms:W3CDTF">2021-04-14T11:07:00Z</dcterms:created>
  <dcterms:modified xsi:type="dcterms:W3CDTF">2021-04-14T11:09:00Z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1611801483</vt:lpwstr>
  </property>
  <property fmtid="{D5CDD505-2E9C-101B-9397-08002B2CF9AE}" pid="25" name="_2015_ms_pID_725343">
    <vt:lpwstr>(3)Rygfaq86G5v+PnhBRNHIFKRSkFpbaIcoP6w+8nCPoNM95nni4EcoUszXXxgPyIf9vL6f65iG
SD3g4uFIfLcO/4mz0UXuPo8Yq30MsC2b1FIJsmmUJMVgcjhaJ0xoHQSnsARYpQuqQcN93lRn
L8F5jXwOtczxHRZg6hFKD7pGi9f8NVIz7NRw34/hxHhH3IL/3RfHqzI2sHReMXXuK+HZPi9e
qt2B12dnX1SFxjFri+</vt:lpwstr>
  </property>
  <property fmtid="{D5CDD505-2E9C-101B-9397-08002B2CF9AE}" pid="26" name="_2015_ms_pID_7253431">
    <vt:lpwstr>1zGi1b9GusIAFs2iYXtihU8BSVkoEXXzxAWhByaDiWA/rbgUsVXN3s
Oxe3BJXu7HPQSSpaJT3MsBJFvbi6Boi8XMc7nlCf1QMhffn+0p3IjSFW/o0meQT4l2Wb7IoR
TMTzRrtwQpafDLU5njNXQLqUSPLMhp3OVeDnH+g/pC9JUk1Pj+7a/rddLaKDT4cozb1j1rLe
SEQYpScPSI1zxTlhaubuepaN9ZE0t2AEEA3w</vt:lpwstr>
  </property>
  <property fmtid="{D5CDD505-2E9C-101B-9397-08002B2CF9AE}" pid="27" name="_2015_ms_pID_7253432">
    <vt:lpwstr>8Q==</vt:lpwstr>
  </property>
</Properties>
</file>